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FE6" w:rsidRDefault="00575FE6" w:rsidP="006137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Pr="00DA0BAB">
        <w:rPr>
          <w:b/>
          <w:i/>
          <w:noProof/>
          <w:sz w:val="28"/>
        </w:rPr>
        <w:t>19</w:t>
      </w:r>
      <w:r w:rsidR="009D61C7">
        <w:rPr>
          <w:b/>
          <w:i/>
          <w:noProof/>
          <w:sz w:val="28"/>
          <w:lang w:eastAsia="zh-CN"/>
        </w:rPr>
        <w:t>5</w:t>
      </w:r>
      <w:r w:rsidR="00605EEB">
        <w:rPr>
          <w:b/>
          <w:i/>
          <w:noProof/>
          <w:sz w:val="28"/>
          <w:lang w:eastAsia="zh-CN"/>
        </w:rPr>
        <w:t>926</w:t>
      </w:r>
    </w:p>
    <w:p w:rsidR="00575FE6" w:rsidRDefault="00575FE6" w:rsidP="00575FE6">
      <w:pPr>
        <w:pStyle w:val="CRCoverPage"/>
        <w:outlineLvl w:val="0"/>
        <w:rPr>
          <w:b/>
          <w:noProof/>
          <w:sz w:val="24"/>
        </w:rPr>
      </w:pPr>
      <w:r w:rsidRPr="00061913">
        <w:rPr>
          <w:b/>
          <w:noProof/>
          <w:sz w:val="24"/>
        </w:rPr>
        <w:t>Bruges, Belgium 19-23 August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7535" w:rsidP="00575FE6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</w:t>
            </w:r>
            <w:r w:rsidR="00575FE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D5F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6A08" w:rsidP="00AC6D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C6DE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AC6DE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 w:rsidP="00EF56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2C7A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EF56FC">
              <w:rPr>
                <w:b/>
                <w:noProof/>
                <w:sz w:val="28"/>
                <w:lang w:eastAsia="zh-CN"/>
              </w:rPr>
              <w:t>1</w:t>
            </w:r>
            <w:r w:rsidR="00D52C7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F56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642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3240" w:rsidRDefault="00B73240" w:rsidP="00567882">
            <w:pPr>
              <w:pStyle w:val="CRCoverPage"/>
              <w:spacing w:after="0"/>
              <w:rPr>
                <w:noProof/>
              </w:rPr>
            </w:pPr>
            <w:r>
              <w:t xml:space="preserve">Add a new KPI </w:t>
            </w:r>
            <w:r w:rsidRPr="00B73240">
              <w:t xml:space="preserve">definition of </w:t>
            </w:r>
            <w:r w:rsidR="00423FA3" w:rsidRPr="00423FA3">
              <w:rPr>
                <w:noProof/>
                <w:lang w:eastAsia="zh-CN"/>
              </w:rPr>
              <w:t>Inter-gNB handover Execution</w:t>
            </w:r>
            <w:r w:rsidRPr="00B73240">
              <w:t xml:space="preserve"> </w:t>
            </w:r>
            <w:r w:rsidR="00A43BA6">
              <w:t xml:space="preserve">time </w:t>
            </w:r>
            <w:r w:rsidRPr="00B73240">
              <w:t xml:space="preserve">of one single network slice 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China Mobile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D5F18" w:rsidP="00D52C7A">
            <w:pPr>
              <w:pStyle w:val="CRCoverPage"/>
              <w:spacing w:after="0"/>
              <w:rPr>
                <w:noProof/>
              </w:rPr>
            </w:pPr>
            <w:r w:rsidRPr="003D5F18">
              <w:rPr>
                <w:noProof/>
                <w:lang w:eastAsia="zh-CN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0E6C63">
              <w:rPr>
                <w:noProof/>
              </w:rPr>
              <w:t>8-23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370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066" w:rsidP="00E370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Rel-1</w:t>
            </w:r>
            <w:r w:rsidR="003D5F18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C7A" w:rsidRDefault="00464BF7" w:rsidP="00D52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is one KPI that useful for the 5G network management but not discussed in R15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B73240" w:rsidRDefault="00D52C7A" w:rsidP="00423F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new </w:t>
            </w:r>
            <w:r w:rsidR="00423FA3">
              <w:rPr>
                <w:noProof/>
                <w:lang w:eastAsia="zh-CN"/>
              </w:rPr>
              <w:t xml:space="preserve">description of </w:t>
            </w:r>
            <w:r w:rsidR="00464BF7">
              <w:rPr>
                <w:rFonts w:hint="eastAsia"/>
                <w:noProof/>
                <w:lang w:eastAsia="zh-CN"/>
              </w:rPr>
              <w:t>KPI that</w:t>
            </w:r>
            <w:r w:rsidR="00423FA3">
              <w:rPr>
                <w:noProof/>
                <w:lang w:eastAsia="zh-CN"/>
              </w:rPr>
              <w:t xml:space="preserve"> related to </w:t>
            </w:r>
            <w:r w:rsidR="00423FA3" w:rsidRPr="00423FA3">
              <w:rPr>
                <w:noProof/>
                <w:lang w:eastAsia="zh-CN"/>
              </w:rPr>
              <w:t>Inter-gNB handover Execution</w:t>
            </w:r>
            <w:r w:rsidR="00423FA3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 w:rsidP="00F67D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F67DF6">
              <w:rPr>
                <w:noProof/>
                <w:lang w:eastAsia="zh-CN"/>
              </w:rPr>
              <w:t>6</w:t>
            </w:r>
            <w:r w:rsidR="00362EB0">
              <w:rPr>
                <w:noProof/>
                <w:lang w:eastAsia="zh-CN"/>
              </w:rPr>
              <w:t>.X(n</w:t>
            </w:r>
            <w:r w:rsidR="00AC6DE7">
              <w:rPr>
                <w:noProof/>
                <w:lang w:eastAsia="zh-CN"/>
              </w:rPr>
              <w:t>ew</w:t>
            </w:r>
            <w:r w:rsidR="00362EB0">
              <w:rPr>
                <w:noProof/>
                <w:lang w:eastAsia="zh-CN"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C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3240" w:rsidRPr="00B73240" w:rsidRDefault="00B73240" w:rsidP="00B73240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3240" w:rsidRPr="00B73240" w:rsidTr="00813D3D">
        <w:tc>
          <w:tcPr>
            <w:tcW w:w="9521" w:type="dxa"/>
            <w:shd w:val="clear" w:color="auto" w:fill="FFFFCC"/>
            <w:vAlign w:val="center"/>
          </w:tcPr>
          <w:p w:rsidR="00B73240" w:rsidRPr="00B73240" w:rsidRDefault="00B73240" w:rsidP="00B732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 w:rsidRPr="00B73240">
              <w:rPr>
                <w:rFonts w:eastAsia="宋体"/>
                <w:b/>
                <w:sz w:val="44"/>
                <w:szCs w:val="44"/>
              </w:rPr>
              <w:t>Start of Change</w:t>
            </w:r>
          </w:p>
        </w:tc>
      </w:tr>
    </w:tbl>
    <w:p w:rsidR="000849A0" w:rsidRPr="00B73240" w:rsidRDefault="000849A0" w:rsidP="000849A0">
      <w:pPr>
        <w:keepNext/>
        <w:keepLines/>
        <w:spacing w:before="180"/>
        <w:ind w:left="1134" w:hanging="1134"/>
        <w:outlineLvl w:val="1"/>
        <w:rPr>
          <w:ins w:id="2" w:author="huyushuang" w:date="2019-08-23T17:51:00Z"/>
          <w:rFonts w:ascii="Arial" w:eastAsia="Times New Roman" w:hAnsi="Arial"/>
          <w:sz w:val="32"/>
          <w:lang w:eastAsia="zh-CN"/>
        </w:rPr>
      </w:pPr>
      <w:bookmarkStart w:id="3" w:name="_Toc10643859"/>
      <w:ins w:id="4" w:author="huyushuang" w:date="2019-08-23T17:51:00Z">
        <w:r w:rsidRPr="00B73240">
          <w:rPr>
            <w:rFonts w:ascii="Arial" w:eastAsia="Times New Roman" w:hAnsi="Arial" w:hint="eastAsia"/>
            <w:sz w:val="32"/>
          </w:rPr>
          <w:t>6.</w:t>
        </w:r>
        <w:r>
          <w:rPr>
            <w:rFonts w:ascii="Arial" w:eastAsia="Times New Roman" w:hAnsi="Arial"/>
            <w:sz w:val="32"/>
          </w:rPr>
          <w:t>6</w:t>
        </w:r>
        <w:r w:rsidRPr="00B73240">
          <w:rPr>
            <w:rFonts w:ascii="Arial" w:eastAsia="Times New Roman" w:hAnsi="Arial" w:hint="eastAsia"/>
            <w:sz w:val="32"/>
          </w:rPr>
          <w:t>.</w:t>
        </w:r>
        <w:r w:rsidRPr="00B73240">
          <w:rPr>
            <w:rFonts w:ascii="Arial" w:eastAsia="Times New Roman" w:hAnsi="Arial"/>
            <w:sz w:val="32"/>
          </w:rPr>
          <w:t>X</w:t>
        </w:r>
        <w:bookmarkEnd w:id="3"/>
        <w:r w:rsidRPr="00B73240">
          <w:rPr>
            <w:rFonts w:ascii="Arial" w:eastAsia="Times New Roman" w:hAnsi="Arial"/>
            <w:sz w:val="32"/>
          </w:rPr>
          <w:t xml:space="preserve"> </w:t>
        </w:r>
        <w:bookmarkStart w:id="5" w:name="_Toc241931006"/>
        <w:r>
          <w:rPr>
            <w:rFonts w:ascii="Arial" w:eastAsia="Times New Roman" w:hAnsi="Arial"/>
            <w:sz w:val="32"/>
          </w:rPr>
          <w:t>Mean Time</w:t>
        </w:r>
        <w:r w:rsidRPr="00813D3D">
          <w:rPr>
            <w:rFonts w:ascii="Arial" w:eastAsia="Times New Roman" w:hAnsi="Arial"/>
            <w:sz w:val="32"/>
          </w:rPr>
          <w:t xml:space="preserve"> </w:t>
        </w:r>
        <w:r>
          <w:rPr>
            <w:rFonts w:ascii="Arial" w:eastAsia="Times New Roman" w:hAnsi="Arial"/>
            <w:sz w:val="32"/>
          </w:rPr>
          <w:t xml:space="preserve">of </w:t>
        </w:r>
        <w:r w:rsidRPr="00813D3D">
          <w:rPr>
            <w:rFonts w:ascii="Arial" w:eastAsia="Times New Roman" w:hAnsi="Arial"/>
            <w:sz w:val="32"/>
          </w:rPr>
          <w:t>Inter-</w:t>
        </w:r>
        <w:proofErr w:type="spellStart"/>
        <w:r w:rsidRPr="00813D3D">
          <w:rPr>
            <w:rFonts w:ascii="Arial" w:eastAsia="Times New Roman" w:hAnsi="Arial"/>
            <w:sz w:val="32"/>
          </w:rPr>
          <w:t>gNB</w:t>
        </w:r>
        <w:proofErr w:type="spellEnd"/>
        <w:r w:rsidRPr="00813D3D">
          <w:rPr>
            <w:rFonts w:ascii="Arial" w:eastAsia="Times New Roman" w:hAnsi="Arial"/>
            <w:sz w:val="32"/>
          </w:rPr>
          <w:t xml:space="preserve"> handover</w:t>
        </w:r>
        <w:r w:rsidRPr="00B73240">
          <w:rPr>
            <w:rFonts w:ascii="Arial" w:eastAsia="Times New Roman" w:hAnsi="Arial"/>
            <w:sz w:val="32"/>
          </w:rPr>
          <w:t xml:space="preserve"> </w:t>
        </w:r>
        <w:bookmarkEnd w:id="5"/>
        <w:r>
          <w:rPr>
            <w:rFonts w:ascii="Arial" w:eastAsia="Times New Roman" w:hAnsi="Arial"/>
            <w:sz w:val="32"/>
          </w:rPr>
          <w:t>Execution of N</w:t>
        </w:r>
        <w:r w:rsidRPr="00565C35">
          <w:rPr>
            <w:rFonts w:ascii="Arial" w:eastAsia="Times New Roman" w:hAnsi="Arial"/>
            <w:sz w:val="32"/>
          </w:rPr>
          <w:t>etwork Slice</w:t>
        </w:r>
      </w:ins>
    </w:p>
    <w:p w:rsidR="000849A0" w:rsidRPr="00B73240" w:rsidRDefault="000849A0" w:rsidP="000849A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6" w:author="huyushuang" w:date="2019-08-23T17:51:00Z"/>
          <w:rFonts w:eastAsia="Times New Roman"/>
          <w:bCs/>
          <w:lang w:eastAsia="zh-CN"/>
        </w:rPr>
      </w:pPr>
      <w:ins w:id="7" w:author="huyushuang" w:date="2019-08-23T17:51:00Z">
        <w:r w:rsidRPr="00BF6A02">
          <w:rPr>
            <w:rFonts w:eastAsia="宋体"/>
          </w:rPr>
          <w:t>Mean Time of Inter-</w:t>
        </w:r>
        <w:proofErr w:type="spellStart"/>
        <w:r w:rsidRPr="00BF6A02">
          <w:rPr>
            <w:rFonts w:eastAsia="宋体"/>
          </w:rPr>
          <w:t>gNB</w:t>
        </w:r>
        <w:proofErr w:type="spellEnd"/>
        <w:r w:rsidRPr="00BF6A02">
          <w:rPr>
            <w:rFonts w:eastAsia="宋体"/>
          </w:rPr>
          <w:t xml:space="preserve"> handover of</w:t>
        </w:r>
        <w:r w:rsidRPr="00B73240">
          <w:rPr>
            <w:rFonts w:eastAsia="宋体"/>
          </w:rPr>
          <w:t xml:space="preserve"> one single network slice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0849A0" w:rsidRPr="00B73240" w:rsidRDefault="000849A0" w:rsidP="000849A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8" w:author="huyushuang" w:date="2019-08-23T17:51:00Z"/>
          <w:rFonts w:eastAsia="Times New Roman"/>
          <w:bCs/>
          <w:lang w:eastAsia="zh-CN"/>
        </w:rPr>
      </w:pPr>
      <w:ins w:id="9" w:author="huyushuang" w:date="2019-08-23T17:51:00Z">
        <w:r w:rsidRPr="00B73240">
          <w:rPr>
            <w:rFonts w:eastAsia="Times New Roman"/>
            <w:bCs/>
            <w:lang w:eastAsia="zh-CN"/>
          </w:rPr>
          <w:t>T</w:t>
        </w:r>
        <w:r w:rsidRPr="00B73240">
          <w:rPr>
            <w:rFonts w:eastAsia="Times New Roman" w:hint="eastAsia"/>
            <w:bCs/>
            <w:lang w:eastAsia="zh-CN"/>
          </w:rPr>
          <w:t xml:space="preserve">his KPI describes the </w:t>
        </w:r>
        <w:r>
          <w:rPr>
            <w:rFonts w:eastAsia="Times New Roman"/>
            <w:bCs/>
            <w:lang w:eastAsia="zh-CN"/>
          </w:rPr>
          <w:t>time</w:t>
        </w:r>
        <w:r w:rsidRPr="00B73240">
          <w:rPr>
            <w:rFonts w:eastAsia="宋体"/>
            <w:lang w:eastAsia="zh-CN"/>
          </w:rPr>
          <w:t xml:space="preserve"> of </w:t>
        </w:r>
        <w:r w:rsidRPr="00B73240">
          <w:rPr>
            <w:rFonts w:eastAsia="Times New Roman" w:hint="eastAsia"/>
            <w:bCs/>
            <w:lang w:eastAsia="zh-CN"/>
          </w:rPr>
          <w:t>successful</w:t>
        </w:r>
        <w:r w:rsidRPr="00B73240">
          <w:rPr>
            <w:rFonts w:eastAsia="Times New Roman"/>
            <w:bCs/>
            <w:lang w:eastAsia="zh-CN"/>
          </w:rPr>
          <w:t xml:space="preserve"> </w:t>
        </w:r>
        <w:r w:rsidRPr="00BF6A02">
          <w:rPr>
            <w:rFonts w:eastAsia="宋体"/>
          </w:rPr>
          <w:t>Mean Time of Inter-</w:t>
        </w:r>
        <w:proofErr w:type="spellStart"/>
        <w:r w:rsidRPr="00BF6A02">
          <w:rPr>
            <w:rFonts w:eastAsia="宋体"/>
          </w:rPr>
          <w:t>gNB</w:t>
        </w:r>
        <w:proofErr w:type="spellEnd"/>
        <w:r w:rsidRPr="00BF6A02">
          <w:rPr>
            <w:rFonts w:eastAsia="宋体"/>
          </w:rPr>
          <w:t xml:space="preserve"> handover</w:t>
        </w:r>
        <w:r w:rsidRPr="00B73240">
          <w:rPr>
            <w:rFonts w:eastAsia="宋体"/>
            <w:lang w:eastAsia="zh-CN"/>
          </w:rPr>
          <w:t xml:space="preserve"> which related to one single network slice and is used to evaluate </w:t>
        </w:r>
        <w:r>
          <w:rPr>
            <w:rFonts w:eastAsia="宋体"/>
            <w:lang w:eastAsia="zh-CN"/>
          </w:rPr>
          <w:t>utilization</w:t>
        </w:r>
        <w:r w:rsidRPr="00B73240">
          <w:rPr>
            <w:rFonts w:eastAsia="宋体"/>
            <w:lang w:eastAsia="zh-CN"/>
          </w:rPr>
          <w:t xml:space="preserve"> provided by the end-to-end network slice and network performance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0849A0" w:rsidRPr="00B73240" w:rsidRDefault="000849A0" w:rsidP="000849A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10" w:author="huyushuang" w:date="2019-08-23T17:51:00Z"/>
          <w:rFonts w:eastAsia="Times New Roman"/>
          <w:bCs/>
          <w:lang w:eastAsia="zh-CN"/>
        </w:rPr>
      </w:pPr>
      <w:ins w:id="11" w:author="huyushuang" w:date="2019-08-23T17:51:00Z">
        <w:r w:rsidRPr="00B73240">
          <w:rPr>
            <w:rFonts w:eastAsia="Times New Roman"/>
            <w:bCs/>
            <w:lang w:eastAsia="zh-CN"/>
          </w:rPr>
          <w:t xml:space="preserve">This KPI </w:t>
        </w:r>
        <w:r w:rsidRPr="00B73240">
          <w:rPr>
            <w:rFonts w:eastAsia="Times New Roman" w:hint="eastAsia"/>
            <w:bCs/>
            <w:lang w:eastAsia="zh-CN"/>
          </w:rPr>
          <w:t xml:space="preserve">is obtained by </w:t>
        </w:r>
        <w:r>
          <w:rPr>
            <w:rFonts w:eastAsia="Times New Roman"/>
            <w:bCs/>
            <w:lang w:eastAsia="zh-CN"/>
          </w:rPr>
          <w:t xml:space="preserve">measuring the time </w:t>
        </w:r>
        <w:r w:rsidRPr="00640EAD">
          <w:rPr>
            <w:rFonts w:eastAsia="Times New Roman"/>
            <w:lang w:eastAsia="en-GB"/>
          </w:rPr>
          <w:t>between</w:t>
        </w:r>
        <w:r>
          <w:rPr>
            <w:rFonts w:eastAsia="Times New Roman"/>
            <w:lang w:eastAsia="en-GB"/>
          </w:rPr>
          <w:t xml:space="preserve"> </w:t>
        </w:r>
        <w:r w:rsidRPr="00640EAD">
          <w:rPr>
            <w:rFonts w:eastAsia="Times New Roman"/>
            <w:lang w:eastAsia="en-GB"/>
          </w:rPr>
          <w:t>the receipt by the</w:t>
        </w:r>
        <w:r w:rsidRPr="002D2AC8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Source</w:t>
        </w:r>
        <w:r w:rsidRPr="00F54087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NG-RAN</w:t>
        </w:r>
        <w:r w:rsidRPr="00640EAD">
          <w:rPr>
            <w:rFonts w:eastAsia="Times New Roman"/>
            <w:lang w:eastAsia="en-GB"/>
          </w:rPr>
          <w:t xml:space="preserve"> from the</w:t>
        </w:r>
        <w:r>
          <w:rPr>
            <w:rFonts w:eastAsia="Times New Roman"/>
            <w:lang w:eastAsia="en-GB"/>
          </w:rPr>
          <w:t xml:space="preserve"> Target NG-RAN</w:t>
        </w:r>
        <w:r w:rsidRPr="00640EAD">
          <w:rPr>
            <w:rFonts w:eastAsia="Times New Roman"/>
            <w:lang w:eastAsia="en-GB"/>
          </w:rPr>
          <w:t xml:space="preserve"> of a "</w:t>
        </w:r>
        <w:r w:rsidRPr="00640EAD">
          <w:rPr>
            <w:rFonts w:eastAsia="宋体"/>
          </w:rPr>
          <w:t xml:space="preserve"> </w:t>
        </w:r>
        <w:r>
          <w:rPr>
            <w:rFonts w:eastAsia="宋体"/>
          </w:rPr>
          <w:t>Release Resource</w:t>
        </w:r>
        <w:r w:rsidRPr="00640EAD">
          <w:rPr>
            <w:rFonts w:eastAsia="Times New Roman"/>
            <w:lang w:eastAsia="en-GB"/>
          </w:rPr>
          <w:t>" and the sending of a "</w:t>
        </w:r>
        <w:r w:rsidRPr="00640EAD">
          <w:rPr>
            <w:rFonts w:eastAsia="宋体"/>
          </w:rPr>
          <w:t xml:space="preserve"> </w:t>
        </w:r>
        <w:r>
          <w:rPr>
            <w:rFonts w:eastAsia="宋体"/>
          </w:rPr>
          <w:t>N2 Path Switch Request</w:t>
        </w:r>
        <w:r w:rsidRPr="00640EAD">
          <w:rPr>
            <w:rFonts w:eastAsia="Times New Roman"/>
            <w:lang w:eastAsia="en-GB"/>
          </w:rPr>
          <w:t xml:space="preserve"> " message </w:t>
        </w:r>
        <w:r>
          <w:rPr>
            <w:rFonts w:eastAsia="Times New Roman"/>
            <w:lang w:eastAsia="en-GB"/>
          </w:rPr>
          <w:t xml:space="preserve">from Source NG-RAN </w:t>
        </w:r>
        <w:r w:rsidRPr="00640EAD">
          <w:rPr>
            <w:rFonts w:eastAsia="Times New Roman"/>
            <w:lang w:eastAsia="en-GB"/>
          </w:rPr>
          <w:t xml:space="preserve">to the </w:t>
        </w:r>
        <w:r>
          <w:rPr>
            <w:rFonts w:eastAsia="Times New Roman"/>
            <w:lang w:eastAsia="en-GB"/>
          </w:rPr>
          <w:t>Target NG-RAN</w:t>
        </w:r>
        <w:r w:rsidRPr="00640EAD">
          <w:rPr>
            <w:rFonts w:eastAsia="Times New Roman"/>
            <w:lang w:eastAsia="en-GB"/>
          </w:rPr>
          <w:t xml:space="preserve"> over a granularity period</w:t>
        </w:r>
      </w:ins>
    </w:p>
    <w:p w:rsidR="000849A0" w:rsidRPr="00640EAD" w:rsidRDefault="000849A0" w:rsidP="000849A0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12" w:author="huyushuang" w:date="2019-08-23T17:51:00Z"/>
          <w:rFonts w:eastAsia="宋体"/>
        </w:rPr>
      </w:pPr>
      <w:ins w:id="13" w:author="huyushuang" w:date="2019-08-23T17:51:00Z">
        <w:r w:rsidRPr="00CF5F9E">
          <w:rPr>
            <w:lang w:val="es-ES"/>
          </w:rPr>
          <w:t>MM.Ho</w:t>
        </w:r>
        <w:r>
          <w:rPr>
            <w:lang w:val="es-ES"/>
          </w:rPr>
          <w:t>ExeInter</w:t>
        </w:r>
        <w:r w:rsidRPr="00CF5F9E">
          <w:rPr>
            <w:lang w:val="es-ES"/>
          </w:rPr>
          <w:t>Req.</w:t>
        </w:r>
        <w:proofErr w:type="spellStart"/>
        <w:r w:rsidRPr="00640EAD">
          <w:rPr>
            <w:rFonts w:eastAsia="宋体"/>
          </w:rPr>
          <w:t>TimeMean.</w:t>
        </w:r>
        <w:r>
          <w:rPr>
            <w:rFonts w:eastAsia="宋体"/>
            <w:i/>
          </w:rPr>
          <w:t>SNSSAI</w:t>
        </w:r>
        <w:proofErr w:type="spellEnd"/>
      </w:ins>
    </w:p>
    <w:p w:rsidR="000849A0" w:rsidRPr="00B73240" w:rsidRDefault="000849A0" w:rsidP="000849A0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14" w:author="huyushuang" w:date="2019-08-23T17:51:00Z"/>
          <w:rFonts w:eastAsia="Times New Roman"/>
          <w:lang w:eastAsia="zh-CN"/>
        </w:rPr>
      </w:pPr>
      <w:ins w:id="15" w:author="huyushuang" w:date="2019-08-23T17:51:00Z">
        <w:r w:rsidRPr="00B73240">
          <w:rPr>
            <w:rFonts w:eastAsia="Times New Roman"/>
          </w:rPr>
          <w:t>5G</w:t>
        </w:r>
        <w:r>
          <w:rPr>
            <w:rFonts w:eastAsia="Times New Roman"/>
          </w:rPr>
          <w:t xml:space="preserve">S </w:t>
        </w:r>
      </w:ins>
    </w:p>
    <w:p w:rsidR="000849A0" w:rsidRPr="00B73240" w:rsidRDefault="000849A0" w:rsidP="000849A0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16" w:author="huyushuang" w:date="2019-08-23T17:51:00Z"/>
          <w:rFonts w:eastAsia="Times New Roman"/>
          <w:lang w:eastAsia="zh-CN"/>
        </w:rPr>
      </w:pPr>
      <w:ins w:id="17" w:author="huyushuang" w:date="2019-08-23T17:51:00Z">
        <w:r>
          <w:t>Mobility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0849A0" w:rsidRPr="00B73240" w:rsidRDefault="000849A0" w:rsidP="000849A0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18" w:author="huyushuang" w:date="2019-08-23T17:51:00Z"/>
          <w:rFonts w:eastAsia="Times New Roman"/>
          <w:lang w:eastAsia="zh-CN"/>
        </w:rPr>
      </w:pPr>
      <w:ins w:id="19" w:author="huyushuang" w:date="2019-08-23T17:51:00Z">
        <w:r w:rsidRPr="003D224E">
          <w:t>Time interval (millisecond)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0849A0" w:rsidRPr="00B73240" w:rsidRDefault="000849A0" w:rsidP="000849A0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20" w:author="huyushuang" w:date="2019-08-23T17:51:00Z"/>
          <w:rFonts w:eastAsia="Times New Roman"/>
          <w:lang w:eastAsia="zh-CN"/>
        </w:rPr>
      </w:pPr>
      <w:ins w:id="21" w:author="huyushuang" w:date="2019-08-23T17:51:00Z">
        <w:r w:rsidRPr="003D224E">
          <w:t>MEAN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B73240" w:rsidRPr="00B73240" w:rsidRDefault="00B73240" w:rsidP="00B73240">
      <w:pPr>
        <w:rPr>
          <w:rFonts w:eastAsia="宋体"/>
        </w:rPr>
      </w:pPr>
      <w:bookmarkStart w:id="22" w:name="_GoBack"/>
      <w:bookmarkEnd w:id="22"/>
    </w:p>
    <w:p w:rsidR="001977E9" w:rsidRPr="00B73240" w:rsidRDefault="001977E9" w:rsidP="001977E9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77E9" w:rsidRPr="00B73240" w:rsidTr="00C7774A">
        <w:tc>
          <w:tcPr>
            <w:tcW w:w="9639" w:type="dxa"/>
            <w:shd w:val="clear" w:color="auto" w:fill="FFFFCC"/>
            <w:vAlign w:val="center"/>
          </w:tcPr>
          <w:p w:rsidR="001977E9" w:rsidRPr="00B73240" w:rsidRDefault="001977E9" w:rsidP="00C7774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eastAsia="宋体"/>
                <w:b/>
                <w:sz w:val="44"/>
                <w:szCs w:val="44"/>
              </w:rPr>
              <w:t>End</w:t>
            </w:r>
            <w:r w:rsidRPr="00B73240">
              <w:rPr>
                <w:rFonts w:eastAsia="宋体"/>
                <w:b/>
                <w:sz w:val="44"/>
                <w:szCs w:val="44"/>
              </w:rPr>
              <w:t xml:space="preserve"> of Change</w:t>
            </w:r>
          </w:p>
        </w:tc>
      </w:tr>
    </w:tbl>
    <w:p w:rsidR="001E41F3" w:rsidRDefault="001E41F3" w:rsidP="00B73240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515" w:rsidRDefault="00717515">
      <w:r>
        <w:separator/>
      </w:r>
    </w:p>
  </w:endnote>
  <w:endnote w:type="continuationSeparator" w:id="0">
    <w:p w:rsidR="00717515" w:rsidRDefault="00717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515" w:rsidRDefault="00717515">
      <w:r>
        <w:separator/>
      </w:r>
    </w:p>
  </w:footnote>
  <w:footnote w:type="continuationSeparator" w:id="0">
    <w:p w:rsidR="00717515" w:rsidRDefault="00717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3A451E2C"/>
    <w:multiLevelType w:val="hybridMultilevel"/>
    <w:tmpl w:val="822C6B98"/>
    <w:lvl w:ilvl="0" w:tplc="79426A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5E44F43"/>
    <w:multiLevelType w:val="hybridMultilevel"/>
    <w:tmpl w:val="FED025B2"/>
    <w:lvl w:ilvl="0" w:tplc="E13A211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AA3770A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6D467840"/>
    <w:multiLevelType w:val="hybridMultilevel"/>
    <w:tmpl w:val="0454499E"/>
    <w:lvl w:ilvl="0" w:tplc="115444DA">
      <w:start w:val="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yushuang">
    <w15:presenceInfo w15:providerId="None" w15:userId="hu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86A"/>
    <w:rsid w:val="00042686"/>
    <w:rsid w:val="000849A0"/>
    <w:rsid w:val="000A6394"/>
    <w:rsid w:val="000B7FED"/>
    <w:rsid w:val="000C038A"/>
    <w:rsid w:val="000C6598"/>
    <w:rsid w:val="000E6C63"/>
    <w:rsid w:val="00145D43"/>
    <w:rsid w:val="00185D33"/>
    <w:rsid w:val="00192C46"/>
    <w:rsid w:val="001977E9"/>
    <w:rsid w:val="001A08B3"/>
    <w:rsid w:val="001A2EBA"/>
    <w:rsid w:val="001A7B60"/>
    <w:rsid w:val="001B52F0"/>
    <w:rsid w:val="001B7A65"/>
    <w:rsid w:val="001C1D57"/>
    <w:rsid w:val="001E41F3"/>
    <w:rsid w:val="001E4CD5"/>
    <w:rsid w:val="00242218"/>
    <w:rsid w:val="00257535"/>
    <w:rsid w:val="0026004D"/>
    <w:rsid w:val="002640DD"/>
    <w:rsid w:val="00275D12"/>
    <w:rsid w:val="00284FEB"/>
    <w:rsid w:val="002860C4"/>
    <w:rsid w:val="002B5741"/>
    <w:rsid w:val="002D2AC8"/>
    <w:rsid w:val="00305409"/>
    <w:rsid w:val="00340796"/>
    <w:rsid w:val="00345D8B"/>
    <w:rsid w:val="003509F0"/>
    <w:rsid w:val="003609EF"/>
    <w:rsid w:val="0036231A"/>
    <w:rsid w:val="00362EB0"/>
    <w:rsid w:val="00374DD4"/>
    <w:rsid w:val="003A5E4C"/>
    <w:rsid w:val="003A76F5"/>
    <w:rsid w:val="003D5F18"/>
    <w:rsid w:val="003E1A36"/>
    <w:rsid w:val="00410371"/>
    <w:rsid w:val="00423FA3"/>
    <w:rsid w:val="004242F1"/>
    <w:rsid w:val="004433AD"/>
    <w:rsid w:val="00464BF7"/>
    <w:rsid w:val="00482204"/>
    <w:rsid w:val="00497166"/>
    <w:rsid w:val="004B75B7"/>
    <w:rsid w:val="004D14DB"/>
    <w:rsid w:val="0051580D"/>
    <w:rsid w:val="00547111"/>
    <w:rsid w:val="00565C35"/>
    <w:rsid w:val="00567882"/>
    <w:rsid w:val="00575FE6"/>
    <w:rsid w:val="00586641"/>
    <w:rsid w:val="00592D74"/>
    <w:rsid w:val="005937DC"/>
    <w:rsid w:val="005E2C44"/>
    <w:rsid w:val="00605EEB"/>
    <w:rsid w:val="00621188"/>
    <w:rsid w:val="006257ED"/>
    <w:rsid w:val="00640EAD"/>
    <w:rsid w:val="00644195"/>
    <w:rsid w:val="00671D2B"/>
    <w:rsid w:val="00685118"/>
    <w:rsid w:val="00695808"/>
    <w:rsid w:val="006A2F9B"/>
    <w:rsid w:val="006B46FB"/>
    <w:rsid w:val="006E21FB"/>
    <w:rsid w:val="006F316F"/>
    <w:rsid w:val="00717515"/>
    <w:rsid w:val="007642F3"/>
    <w:rsid w:val="00792342"/>
    <w:rsid w:val="007977A8"/>
    <w:rsid w:val="007B512A"/>
    <w:rsid w:val="007B753F"/>
    <w:rsid w:val="007C2097"/>
    <w:rsid w:val="007D6A07"/>
    <w:rsid w:val="007F7259"/>
    <w:rsid w:val="008040A8"/>
    <w:rsid w:val="0081083C"/>
    <w:rsid w:val="00813D3D"/>
    <w:rsid w:val="008279FA"/>
    <w:rsid w:val="00832867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777D9"/>
    <w:rsid w:val="00991B88"/>
    <w:rsid w:val="009A5753"/>
    <w:rsid w:val="009A579D"/>
    <w:rsid w:val="009D61C7"/>
    <w:rsid w:val="009E3297"/>
    <w:rsid w:val="009F734F"/>
    <w:rsid w:val="00A20CAC"/>
    <w:rsid w:val="00A246B6"/>
    <w:rsid w:val="00A43BA6"/>
    <w:rsid w:val="00A47E70"/>
    <w:rsid w:val="00A50CF0"/>
    <w:rsid w:val="00A7671C"/>
    <w:rsid w:val="00AA2CBC"/>
    <w:rsid w:val="00AC5820"/>
    <w:rsid w:val="00AC6DE7"/>
    <w:rsid w:val="00AD1CD8"/>
    <w:rsid w:val="00B258BB"/>
    <w:rsid w:val="00B56EC7"/>
    <w:rsid w:val="00B67B97"/>
    <w:rsid w:val="00B73240"/>
    <w:rsid w:val="00B968C8"/>
    <w:rsid w:val="00BA3EC5"/>
    <w:rsid w:val="00BA51D9"/>
    <w:rsid w:val="00BB116B"/>
    <w:rsid w:val="00BB5DFC"/>
    <w:rsid w:val="00BD279D"/>
    <w:rsid w:val="00BD6BB8"/>
    <w:rsid w:val="00BF6A02"/>
    <w:rsid w:val="00C0675C"/>
    <w:rsid w:val="00C54042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52C7A"/>
    <w:rsid w:val="00DE34CF"/>
    <w:rsid w:val="00E13F3D"/>
    <w:rsid w:val="00E220FE"/>
    <w:rsid w:val="00E230A7"/>
    <w:rsid w:val="00E34898"/>
    <w:rsid w:val="00E37066"/>
    <w:rsid w:val="00E50A96"/>
    <w:rsid w:val="00E86A08"/>
    <w:rsid w:val="00EB09B7"/>
    <w:rsid w:val="00EB221D"/>
    <w:rsid w:val="00ED6578"/>
    <w:rsid w:val="00EE7D7C"/>
    <w:rsid w:val="00EF56FC"/>
    <w:rsid w:val="00F25D98"/>
    <w:rsid w:val="00F300FB"/>
    <w:rsid w:val="00F67DF6"/>
    <w:rsid w:val="00FA3F1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851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F8C5B-CD96-43EC-BFDC-416EE966B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huyushuang</cp:lastModifiedBy>
  <cp:revision>2</cp:revision>
  <cp:lastPrinted>1899-12-31T23:00:00Z</cp:lastPrinted>
  <dcterms:created xsi:type="dcterms:W3CDTF">2019-08-23T09:52:00Z</dcterms:created>
  <dcterms:modified xsi:type="dcterms:W3CDTF">2019-08-23T09:52:00Z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